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ACE3" w14:textId="560BB30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B2163">
        <w:t>100</w:t>
      </w:r>
      <w:r w:rsidR="00A3178E">
        <w:t>-e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763DEE">
        <w:rPr>
          <w:sz w:val="32"/>
          <w:szCs w:val="32"/>
        </w:rPr>
        <w:t>R</w:t>
      </w:r>
      <w:r w:rsidR="008F1C4E" w:rsidRPr="00763DEE">
        <w:rPr>
          <w:sz w:val="32"/>
          <w:szCs w:val="32"/>
        </w:rPr>
        <w:t>1</w:t>
      </w:r>
      <w:r w:rsidR="00091557" w:rsidRPr="00763DEE">
        <w:rPr>
          <w:sz w:val="32"/>
          <w:szCs w:val="32"/>
        </w:rPr>
        <w:t>-</w:t>
      </w:r>
      <w:r w:rsidR="00763DEE" w:rsidRPr="00763DEE">
        <w:rPr>
          <w:sz w:val="32"/>
          <w:szCs w:val="32"/>
        </w:rPr>
        <w:t>20</w:t>
      </w:r>
      <w:r w:rsidR="00763DEE" w:rsidRPr="00763DEE">
        <w:rPr>
          <w:sz w:val="32"/>
          <w:szCs w:val="32"/>
        </w:rPr>
        <w:t>0</w:t>
      </w:r>
      <w:r w:rsidR="00763DEE" w:rsidRPr="00763DEE">
        <w:rPr>
          <w:sz w:val="32"/>
          <w:szCs w:val="32"/>
        </w:rPr>
        <w:t>1076</w:t>
      </w:r>
    </w:p>
    <w:p w14:paraId="19054C72" w14:textId="02FA4DDF" w:rsidR="00E90E49" w:rsidRPr="00CE0424" w:rsidRDefault="00A3178E" w:rsidP="00311702">
      <w:pPr>
        <w:pStyle w:val="3GPPHeader"/>
      </w:pPr>
      <w:r>
        <w:t>Online</w:t>
      </w:r>
      <w:r w:rsidR="008B2163" w:rsidRPr="0094495D">
        <w:t xml:space="preserve">, February </w:t>
      </w:r>
      <w:r w:rsidR="00CC4B52">
        <w:t>24</w:t>
      </w:r>
      <w:r w:rsidR="008B2163" w:rsidRPr="0094495D">
        <w:rPr>
          <w:vertAlign w:val="superscript"/>
        </w:rPr>
        <w:t>th</w:t>
      </w:r>
      <w:r w:rsidR="008B2163" w:rsidRPr="0094495D">
        <w:t xml:space="preserve"> – </w:t>
      </w:r>
      <w:r w:rsidR="00CC4B52">
        <w:t>March 6</w:t>
      </w:r>
      <w:r w:rsidR="008B2163" w:rsidRPr="0094495D">
        <w:rPr>
          <w:vertAlign w:val="superscript"/>
        </w:rPr>
        <w:t>th</w:t>
      </w:r>
      <w:r w:rsidR="008B2163" w:rsidRPr="0094495D">
        <w:t>, 2020</w:t>
      </w:r>
    </w:p>
    <w:p w14:paraId="7B526BEE" w14:textId="77777777" w:rsidR="00E90E49" w:rsidRPr="00CE0424" w:rsidRDefault="00E90E49" w:rsidP="00357380">
      <w:pPr>
        <w:pStyle w:val="3GPPHeader"/>
      </w:pPr>
    </w:p>
    <w:p w14:paraId="24038458" w14:textId="772EF4DD" w:rsidR="00E90E49" w:rsidRPr="002D423E" w:rsidRDefault="00E90E49" w:rsidP="00311702">
      <w:pPr>
        <w:pStyle w:val="3GPPHeader"/>
        <w:rPr>
          <w:sz w:val="22"/>
          <w:szCs w:val="22"/>
          <w:lang w:val="en-US"/>
        </w:rPr>
      </w:pPr>
      <w:r w:rsidRPr="002D423E">
        <w:rPr>
          <w:sz w:val="22"/>
          <w:szCs w:val="22"/>
          <w:lang w:val="en-US"/>
        </w:rPr>
        <w:t>Agenda Item:</w:t>
      </w:r>
      <w:r w:rsidRPr="002D423E">
        <w:rPr>
          <w:sz w:val="22"/>
          <w:szCs w:val="22"/>
          <w:lang w:val="en-US"/>
        </w:rPr>
        <w:tab/>
      </w:r>
      <w:r w:rsidR="00312669" w:rsidRPr="002D423E">
        <w:rPr>
          <w:sz w:val="22"/>
          <w:szCs w:val="22"/>
          <w:lang w:val="en-US"/>
        </w:rPr>
        <w:t>7.2.6.</w:t>
      </w:r>
      <w:r w:rsidR="00763DEE">
        <w:rPr>
          <w:sz w:val="22"/>
          <w:szCs w:val="22"/>
          <w:lang w:val="en-US"/>
        </w:rPr>
        <w:t>5</w:t>
      </w:r>
    </w:p>
    <w:p w14:paraId="35F8F99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B8CC71D" w14:textId="6448470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63DEE">
        <w:rPr>
          <w:sz w:val="22"/>
          <w:szCs w:val="22"/>
        </w:rPr>
        <w:t>Remaining issue on low PAPR RS</w:t>
      </w:r>
    </w:p>
    <w:p w14:paraId="52BF7D86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63DEE">
        <w:rPr>
          <w:sz w:val="22"/>
          <w:szCs w:val="22"/>
        </w:rPr>
        <w:t>Discussion, Decision</w:t>
      </w:r>
    </w:p>
    <w:p w14:paraId="173F5D4A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4EAB107" w14:textId="492E480F" w:rsidR="00B70B5D" w:rsidRDefault="00B70B5D" w:rsidP="00B70B5D">
      <w:r>
        <w:t xml:space="preserve">In this paper we address miscellaneous corrections and clarifications needed related </w:t>
      </w:r>
      <w:r w:rsidR="00763DEE">
        <w:t>to low PAPR RS</w:t>
      </w:r>
      <w:r>
        <w:t xml:space="preserve">. </w:t>
      </w:r>
    </w:p>
    <w:p w14:paraId="6A964EE1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235CF8F6" w14:textId="7927A66D" w:rsidR="00F63950" w:rsidRDefault="00230D18" w:rsidP="00F63950">
      <w:pPr>
        <w:pStyle w:val="Heading2"/>
      </w:pPr>
      <w:r>
        <w:t>2.1</w:t>
      </w:r>
      <w:r>
        <w:tab/>
      </w:r>
      <w:r w:rsidR="00763DEE">
        <w:t>Typ</w:t>
      </w:r>
      <w:r w:rsidR="0082149F">
        <w:t>o</w:t>
      </w:r>
      <w:r w:rsidR="00763DEE">
        <w:t xml:space="preserve"> related to CDM group</w:t>
      </w:r>
      <w:r w:rsidR="0082149F">
        <w:t xml:space="preserve"> indication</w:t>
      </w:r>
      <w:r w:rsidR="00763DEE">
        <w:t xml:space="preserve"> in 38.211</w:t>
      </w:r>
    </w:p>
    <w:p w14:paraId="2150E01A" w14:textId="4EBDC8F0" w:rsidR="00763DEE" w:rsidRPr="00763DEE" w:rsidRDefault="00763DEE" w:rsidP="00763DEE">
      <w:r>
        <w:t xml:space="preserve">In 38.211, the </w:t>
      </w:r>
      <w:r w:rsidR="002D638E">
        <w:t xml:space="preserve">variable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λ</m:t>
            </m:r>
          </m:e>
        </m:acc>
      </m:oMath>
      <w:r w:rsidR="002D638E">
        <w:t xml:space="preserve"> is introduced but there are some inconsistencies and typos in the </w:t>
      </w:r>
      <w:r w:rsidR="0082149F">
        <w:t>specification</w:t>
      </w:r>
    </w:p>
    <w:p w14:paraId="66C009AE" w14:textId="77777777" w:rsidR="00B70B5D" w:rsidRDefault="00B70B5D" w:rsidP="004D5A05">
      <w:pPr>
        <w:pStyle w:val="Observation"/>
        <w:numPr>
          <w:ilvl w:val="0"/>
          <w:numId w:val="0"/>
        </w:numPr>
        <w:ind w:left="1701" w:hanging="1701"/>
        <w:rPr>
          <w:b w:val="0"/>
          <w:bCs w:val="0"/>
        </w:rPr>
      </w:pPr>
    </w:p>
    <w:p w14:paraId="6E113D40" w14:textId="78A419F9" w:rsidR="004D5A05" w:rsidRPr="00B70B5D" w:rsidRDefault="00B70B5D" w:rsidP="00B70B5D">
      <w:r w:rsidRPr="00B70B5D">
        <w:t>----------------------------</w:t>
      </w:r>
      <w:r>
        <w:t xml:space="preserve"> </w:t>
      </w:r>
      <w:r w:rsidR="004D5A05" w:rsidRPr="00B70B5D">
        <w:t>Start of proposed TP</w:t>
      </w:r>
      <w:r>
        <w:t xml:space="preserve"> for 38.21</w:t>
      </w:r>
      <w:r w:rsidR="0082149F">
        <w:t>1</w:t>
      </w:r>
      <w:r w:rsidR="004D5A05" w:rsidRPr="00B70B5D">
        <w:t xml:space="preserve"> -----------------------------------------------------------</w:t>
      </w:r>
    </w:p>
    <w:p w14:paraId="708C2AB8" w14:textId="77777777" w:rsidR="004D5A05" w:rsidRPr="004D5A05" w:rsidRDefault="004D5A05" w:rsidP="004D5A05">
      <w:pPr>
        <w:rPr>
          <w:color w:val="FF0000"/>
        </w:rPr>
      </w:pPr>
      <w:r w:rsidRPr="004D5A05">
        <w:rPr>
          <w:color w:val="FF0000"/>
        </w:rPr>
        <w:t xml:space="preserve">--- </w:t>
      </w:r>
      <w:r w:rsidR="0023226A">
        <w:rPr>
          <w:color w:val="FF0000"/>
        </w:rPr>
        <w:t>U</w:t>
      </w:r>
      <w:r w:rsidRPr="004D5A05">
        <w:rPr>
          <w:color w:val="FF0000"/>
        </w:rPr>
        <w:t>nchanged text omitted ---------</w:t>
      </w:r>
    </w:p>
    <w:p w14:paraId="00477515" w14:textId="77777777" w:rsidR="0082149F" w:rsidRDefault="0082149F" w:rsidP="0082149F">
      <w:pPr>
        <w:pStyle w:val="H6"/>
      </w:pPr>
      <w:r>
        <w:t>6.4.1.1.1.1</w:t>
      </w:r>
      <w:r>
        <w:tab/>
        <w:t>Sequence generation when transform precoding is disabled</w:t>
      </w:r>
    </w:p>
    <w:p w14:paraId="50635037" w14:textId="77777777" w:rsidR="0082149F" w:rsidRDefault="0082149F" w:rsidP="0082149F">
      <w:r>
        <w:t xml:space="preserve">If transform precoding for PUSCH is not enabled, the sequence </w:t>
      </w:r>
      <w:r w:rsidRPr="00C83905">
        <w:rPr>
          <w:position w:val="-10"/>
        </w:rPr>
        <w:object w:dxaOrig="420" w:dyaOrig="300" w14:anchorId="71D51A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5" type="#_x0000_t75" style="width:22pt;height:14.5pt" o:ole="">
            <v:imagedata r:id="rId11" o:title=""/>
          </v:shape>
          <o:OLEObject Type="Embed" ProgID="Equation.DSMT4" ShapeID="_x0000_i1055" DrawAspect="Content" ObjectID="_1643198865" r:id="rId12"/>
        </w:object>
      </w:r>
      <w:r>
        <w:t xml:space="preserve"> shall be generated according to</w:t>
      </w:r>
    </w:p>
    <w:p w14:paraId="0D09208E" w14:textId="77777777" w:rsidR="0082149F" w:rsidRDefault="0082149F" w:rsidP="0082149F">
      <w:pPr>
        <w:pStyle w:val="EQ"/>
        <w:jc w:val="center"/>
      </w:pPr>
      <w:r w:rsidRPr="009669F9">
        <w:rPr>
          <w:position w:val="-24"/>
        </w:rPr>
        <w:object w:dxaOrig="3840" w:dyaOrig="580" w14:anchorId="176CE179">
          <v:shape id="_x0000_i1056" type="#_x0000_t75" style="width:194.5pt;height:28.5pt" o:ole="">
            <v:imagedata r:id="rId13" o:title=""/>
          </v:shape>
          <o:OLEObject Type="Embed" ProgID="Equation.DSMT4" ShapeID="_x0000_i1056" DrawAspect="Content" ObjectID="_1643198866" r:id="rId14"/>
        </w:object>
      </w:r>
      <w:r>
        <w:t>.</w:t>
      </w:r>
    </w:p>
    <w:p w14:paraId="3232AFE5" w14:textId="77777777" w:rsidR="0082149F" w:rsidRDefault="0082149F" w:rsidP="0082149F">
      <w:r>
        <w:t xml:space="preserve">where the pseudo-random sequence </w:t>
      </w:r>
      <w:r w:rsidRPr="00516521">
        <w:rPr>
          <w:position w:val="-10"/>
        </w:rPr>
        <w:object w:dxaOrig="360" w:dyaOrig="300" w14:anchorId="4712A038">
          <v:shape id="_x0000_i1057" type="#_x0000_t75" style="width:21.5pt;height:14.5pt" o:ole="">
            <v:imagedata r:id="rId15" o:title=""/>
          </v:shape>
          <o:OLEObject Type="Embed" ProgID="Equation.3" ShapeID="_x0000_i1057" DrawAspect="Content" ObjectID="_1643198867" r:id="rId16"/>
        </w:object>
      </w:r>
      <w:r>
        <w:t xml:space="preserve"> is defined in clause 5.2.1. The pseudo-random sequence generator shall be initialized with</w:t>
      </w:r>
    </w:p>
    <w:p w14:paraId="5D92A288" w14:textId="77777777" w:rsidR="0082149F" w:rsidRDefault="0082149F" w:rsidP="0082149F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ID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m:t>SCID</m:t>
                          </m:r>
                        </m:sub>
                        <m:sup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λ</m:t>
                              </m:r>
                            </m:e>
                          </m:acc>
                        </m:sup>
                      </m:sSubSup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</m:e>
                      </m:acc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+2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m:t>SCID</m:t>
                      </m:r>
                    </m:sub>
                    <m:sup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</m:e>
                      </m:acc>
                    </m:sup>
                  </m:sSubSup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nor/>
                    </m:rPr>
                    <m:t>SCID</m:t>
                  </m:r>
                </m:sub>
                <m:sup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λ</m:t>
                      </m:r>
                    </m:e>
                  </m:acc>
                </m:sup>
              </m:sSubSup>
            </m:e>
          </m:d>
          <m:r>
            <m:rPr>
              <m:nor/>
            </m:rPr>
            <m:t>mod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14:paraId="5D721A0A" w14:textId="77777777" w:rsidR="0082149F" w:rsidRDefault="0082149F" w:rsidP="0082149F">
      <w:r>
        <w:t xml:space="preserve">where </w:t>
      </w:r>
      <w:r w:rsidRPr="000C3814">
        <w:rPr>
          <w:position w:val="-6"/>
        </w:rPr>
        <w:object w:dxaOrig="139" w:dyaOrig="260" w14:anchorId="30996634">
          <v:shape id="_x0000_i1058" type="#_x0000_t75" style="width:7.5pt;height:14pt" o:ole="">
            <v:imagedata r:id="rId17" o:title=""/>
          </v:shape>
          <o:OLEObject Type="Embed" ProgID="Equation.3" ShapeID="_x0000_i1058" DrawAspect="Content" ObjectID="_1643198868" r:id="rId18"/>
        </w:object>
      </w:r>
      <w:r>
        <w:t xml:space="preserve"> is the OFDM symbol number within the slot,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</w:rPr>
              <m:t>s,f</m:t>
            </m:r>
            <w:proofErr w:type="gramEnd"/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is the slot number within a frame, and</w:t>
      </w:r>
    </w:p>
    <w:p w14:paraId="7D5DDB47" w14:textId="77777777" w:rsidR="0082149F" w:rsidRPr="00E71D42" w:rsidRDefault="0082149F" w:rsidP="0082149F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>
        <w:t xml:space="preserve"> are given by the higher-layer parameters </w:t>
      </w:r>
      <w:r w:rsidRPr="00085599">
        <w:rPr>
          <w:i/>
        </w:rPr>
        <w:t>scramblingID0</w:t>
      </w:r>
      <w:r>
        <w:t xml:space="preserve"> and </w:t>
      </w:r>
      <w:r w:rsidRPr="00085599">
        <w:rPr>
          <w:i/>
        </w:rPr>
        <w:t>scramblingID1</w:t>
      </w:r>
      <w:r>
        <w:t xml:space="preserve">, respectively, in the </w:t>
      </w:r>
      <w:r w:rsidRPr="00085599">
        <w:rPr>
          <w:i/>
        </w:rPr>
        <w:t xml:space="preserve">DMRS-UplinkConfig </w:t>
      </w:r>
      <w:r w:rsidRPr="00812372">
        <w:t>IE</w:t>
      </w:r>
      <w:r>
        <w:t xml:space="preserve"> if provided </w:t>
      </w:r>
      <w:r w:rsidRPr="00C43569">
        <w:t xml:space="preserve">and the PUSCH is </w:t>
      </w:r>
      <w:r>
        <w:t xml:space="preserve">scheduled by DCI format 0_1 or 0_2, or by a </w:t>
      </w:r>
      <w:r w:rsidRPr="00691218">
        <w:t>PUSCH transmission with a configured grant</w:t>
      </w:r>
      <w:r>
        <w:t>;</w:t>
      </w:r>
      <w:r w:rsidRPr="00E71D42">
        <w:rPr>
          <w:b/>
          <w:bCs/>
        </w:rPr>
        <w:t xml:space="preserve"> </w:t>
      </w:r>
    </w:p>
    <w:p w14:paraId="14B23758" w14:textId="77777777" w:rsidR="0082149F" w:rsidRDefault="0082149F" w:rsidP="0082149F">
      <w:pPr>
        <w:pStyle w:val="B1"/>
      </w:pPr>
      <w:r w:rsidRPr="00E71D42">
        <w:t>-</w:t>
      </w:r>
      <w:r w:rsidRPr="00E71D42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 w:rsidRPr="00E71D42">
        <w:t xml:space="preserve"> is given by the higher-layer parameter </w:t>
      </w:r>
      <w:r w:rsidRPr="00E71D42">
        <w:rPr>
          <w:i/>
        </w:rPr>
        <w:t>scramblingID0</w:t>
      </w:r>
      <w:r w:rsidRPr="00E71D42">
        <w:t xml:space="preserve"> in the </w:t>
      </w:r>
      <w:r w:rsidRPr="00E71D42">
        <w:rPr>
          <w:i/>
        </w:rPr>
        <w:t xml:space="preserve">DMRS-UplinkConfig </w:t>
      </w:r>
      <w:r w:rsidRPr="00E71D42">
        <w:t>IE if provided and the PUSCH is scheduled by DCI format 0_0 with the CRC scrambled by C-RNTI</w:t>
      </w:r>
      <w:r>
        <w:t>, MCS-C-RNTI, or CS-RNTI</w:t>
      </w:r>
      <w:r w:rsidRPr="00E71D42">
        <w:t>;</w:t>
      </w:r>
      <w:r w:rsidRPr="00460BAD">
        <w:t xml:space="preserve"> </w:t>
      </w:r>
    </w:p>
    <w:p w14:paraId="1401EAE3" w14:textId="77777777" w:rsidR="0082149F" w:rsidRDefault="0082149F" w:rsidP="0082149F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>
        <w:t xml:space="preserve"> are, for each msgA PUSCH configuration, given by the higher-layer parameters </w:t>
      </w:r>
      <w:r w:rsidRPr="00DC37D8">
        <w:rPr>
          <w:i/>
        </w:rPr>
        <w:t>msgA-</w:t>
      </w:r>
      <w:r w:rsidRPr="00085599">
        <w:rPr>
          <w:i/>
        </w:rPr>
        <w:t>scramblingID0</w:t>
      </w:r>
      <w:r>
        <w:t xml:space="preserve"> and </w:t>
      </w:r>
      <w:r>
        <w:rPr>
          <w:i/>
        </w:rPr>
        <w:t>msgA-</w:t>
      </w:r>
      <w:r w:rsidRPr="00085599">
        <w:rPr>
          <w:i/>
        </w:rPr>
        <w:t>scramblingID1</w:t>
      </w:r>
      <w:r>
        <w:t xml:space="preserve">, respectively, in the </w:t>
      </w:r>
      <w:proofErr w:type="spellStart"/>
      <w:r>
        <w:rPr>
          <w:i/>
        </w:rPr>
        <w:t>msgA</w:t>
      </w:r>
      <w:proofErr w:type="spellEnd"/>
      <w:r>
        <w:rPr>
          <w:i/>
        </w:rPr>
        <w:t>-</w:t>
      </w:r>
      <w:r w:rsidRPr="00085599">
        <w:rPr>
          <w:i/>
        </w:rPr>
        <w:t>DMRS-Config</w:t>
      </w:r>
      <w:r>
        <w:rPr>
          <w:i/>
        </w:rPr>
        <w:t>uration</w:t>
      </w:r>
      <w:r w:rsidRPr="00085599">
        <w:rPr>
          <w:i/>
        </w:rPr>
        <w:t xml:space="preserve"> </w:t>
      </w:r>
      <w:r w:rsidRPr="00812372">
        <w:t>IE</w:t>
      </w:r>
      <w:r>
        <w:t xml:space="preserve"> if provided</w:t>
      </w:r>
      <w:r w:rsidRPr="0053594A">
        <w:t xml:space="preserve"> and </w:t>
      </w:r>
      <w:r w:rsidRPr="005343CC">
        <w:t>the PUSCH</w:t>
      </w:r>
      <w:r>
        <w:t xml:space="preserve"> transmission is triggered by a </w:t>
      </w:r>
      <w:r w:rsidRPr="005343CC">
        <w:t>Type-2 random access procedure as described in clause 8.1A of [5, TS 38.213]</w:t>
      </w:r>
      <w:r>
        <w:t>;</w:t>
      </w:r>
    </w:p>
    <w:p w14:paraId="289CB79F" w14:textId="77777777" w:rsidR="0082149F" w:rsidRDefault="0082149F" w:rsidP="0082149F">
      <w:pPr>
        <w:pStyle w:val="B1"/>
      </w:pPr>
      <w:r>
        <w:lastRenderedPageBreak/>
        <w:t>-</w:t>
      </w:r>
      <w:r>
        <w:tab/>
      </w:r>
      <w:r w:rsidRPr="004D4A72">
        <w:rPr>
          <w:position w:val="-10"/>
        </w:rPr>
        <w:object w:dxaOrig="1180" w:dyaOrig="360" w14:anchorId="07F294E9">
          <v:shape id="_x0000_i1059" type="#_x0000_t75" style="width:58pt;height:21.5pt" o:ole="">
            <v:imagedata r:id="rId19" o:title=""/>
          </v:shape>
          <o:OLEObject Type="Embed" ProgID="Equation.3" ShapeID="_x0000_i1059" DrawAspect="Content" ObjectID="_1643198869" r:id="rId20"/>
        </w:object>
      </w:r>
      <w:r>
        <w:t xml:space="preserve"> otherwise;</w:t>
      </w:r>
    </w:p>
    <w:p w14:paraId="1F3D083C" w14:textId="44FB012B" w:rsidR="0082149F" w:rsidRDefault="0082149F" w:rsidP="0082149F">
      <w:pPr>
        <w:pStyle w:val="B1"/>
      </w:pPr>
      <w:bookmarkStart w:id="1" w:name="_Hlk26403688"/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strike/>
                <w:rPrChange w:id="2" w:author="Mattias Frenne" w:date="2020-02-14T15:05:00Z">
                  <w:rPr>
                    <w:rFonts w:ascii="Cambria Math" w:hAnsi="Cambria Math"/>
                    <w:i/>
                  </w:rPr>
                </w:rPrChange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trike/>
                    <w:rPrChange w:id="3" w:author="Mattias Frenne" w:date="2020-02-14T15:05:00Z">
                      <w:rPr>
                        <w:rFonts w:ascii="Cambria Math" w:hAnsi="Cambria Math"/>
                        <w:i/>
                      </w:rPr>
                    </w:rPrChange>
                  </w:rPr>
                </m:ctrlPr>
              </m:accPr>
              <m:e>
                <m:r>
                  <w:rPr>
                    <w:rFonts w:ascii="Cambria Math" w:hAnsi="Cambria Math"/>
                    <w:strike/>
                    <w:rPrChange w:id="4" w:author="Mattias Frenne" w:date="2020-02-14T15:05:00Z">
                      <w:rPr>
                        <w:rFonts w:ascii="Cambria Math" w:hAnsi="Cambria Math"/>
                      </w:rPr>
                    </w:rPrChange>
                  </w:rPr>
                  <m:t>n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  <w:strike/>
                <w:rPrChange w:id="5" w:author="Mattias Frenne" w:date="2020-02-14T15:05:00Z">
                  <w:rPr>
                    <w:rFonts w:ascii="Cambria Math" w:hAnsi="Cambria Math"/>
                  </w:rPr>
                </w:rPrChange>
              </w:rPr>
              <m:t>SCID</m:t>
            </m:r>
          </m:sub>
          <m:sup>
            <m:r>
              <w:rPr>
                <w:rFonts w:ascii="Cambria Math" w:hAnsi="Cambria Math"/>
                <w:strike/>
                <w:rPrChange w:id="6" w:author="Mattias Frenne" w:date="2020-02-14T15:05:00Z">
                  <w:rPr>
                    <w:rFonts w:ascii="Cambria Math" w:hAnsi="Cambria Math"/>
                  </w:rPr>
                </w:rPrChange>
              </w:rPr>
              <m:t>λ</m:t>
            </m:r>
          </m:sup>
        </m:sSubSup>
      </m:oMath>
      <w:r>
        <w:t xml:space="preserve"> </w:t>
      </w:r>
      <m:oMath>
        <m:sSubSup>
          <m:sSubSupPr>
            <m:ctrlPr>
              <w:ins w:id="7" w:author="Mattias Frenne" w:date="2020-02-14T15:04:00Z">
                <w:rPr>
                  <w:rFonts w:ascii="Cambria Math" w:hAnsi="Cambria Math"/>
                  <w:i/>
                </w:rPr>
              </w:ins>
            </m:ctrlPr>
          </m:sSubSupPr>
          <m:e>
            <m:acc>
              <m:accPr>
                <m:chr m:val="̅"/>
                <m:ctrlPr>
                  <w:ins w:id="8" w:author="Mattias Frenne" w:date="2020-02-14T15:04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9" w:author="Mattias Frenne" w:date="2020-02-14T15:04:00Z">
                    <w:rPr>
                      <w:rFonts w:ascii="Cambria Math" w:hAnsi="Cambria Math"/>
                    </w:rPr>
                    <m:t>n</m:t>
                  </w:ins>
                </m:r>
              </m:e>
            </m:acc>
          </m:e>
          <m:sub>
            <m:r>
              <w:ins w:id="10" w:author="Mattias Frenne" w:date="2020-02-14T15:04:00Z">
                <m:rPr>
                  <m:nor/>
                </m:rPr>
                <w:rPr>
                  <w:rFonts w:ascii="Cambria Math" w:hAnsi="Cambria Math"/>
                </w:rPr>
                <m:t>SCID</m:t>
              </w:ins>
            </m:r>
          </m:sub>
          <m:sup>
            <m:acc>
              <m:accPr>
                <m:chr m:val="̅"/>
                <m:ctrlPr>
                  <w:ins w:id="11" w:author="Mattias Frenne" w:date="2020-02-14T15:0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12" w:author="Mattias Frenne" w:date="2020-02-14T15:05:00Z">
                    <w:rPr>
                      <w:rFonts w:ascii="Cambria Math" w:hAnsi="Cambria Math"/>
                    </w:rPr>
                    <m:t>λ</m:t>
                  </w:ins>
                </m:r>
              </m:e>
            </m:acc>
          </m:sup>
        </m:sSubSup>
        <m:r>
          <w:ins w:id="13" w:author="Mattias Frenne" w:date="2020-02-14T15:04:00Z">
            <w:rPr>
              <w:rFonts w:ascii="Cambria Math" w:hAnsi="Cambria Math"/>
            </w:rPr>
            <m:t xml:space="preserve"> </m:t>
          </w:ins>
        </m:r>
      </m:oMath>
      <w:r>
        <w:t xml:space="preserve">and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λ</m:t>
            </m:r>
          </m:e>
        </m:acc>
      </m:oMath>
      <w:r>
        <w:t xml:space="preserve"> are given by</w:t>
      </w:r>
    </w:p>
    <w:p w14:paraId="0371A57D" w14:textId="77777777" w:rsidR="0082149F" w:rsidRDefault="0082149F" w:rsidP="0082149F">
      <w:pPr>
        <w:pStyle w:val="B2"/>
      </w:pPr>
      <w:r>
        <w:t>-</w:t>
      </w:r>
      <w:r>
        <w:tab/>
        <w:t xml:space="preserve">if the higher-layer parameter </w:t>
      </w:r>
      <w:r w:rsidRPr="00B84D9A">
        <w:rPr>
          <w:i/>
        </w:rPr>
        <w:t>DMRSuplink-r16</w:t>
      </w:r>
      <w:r>
        <w:t xml:space="preserve"> in the </w:t>
      </w:r>
      <w:r w:rsidRPr="00CD5FBE">
        <w:rPr>
          <w:i/>
        </w:rPr>
        <w:t>DMRS-</w:t>
      </w:r>
      <w:r>
        <w:rPr>
          <w:i/>
        </w:rPr>
        <w:t>Up</w:t>
      </w:r>
      <w:r w:rsidRPr="00CD5FBE">
        <w:rPr>
          <w:i/>
        </w:rPr>
        <w:t>linkConfig</w:t>
      </w:r>
      <w:r w:rsidRPr="00CD5FBE">
        <w:t xml:space="preserve"> </w:t>
      </w:r>
      <w:r w:rsidRPr="00812372">
        <w:t>IE</w:t>
      </w:r>
      <w:r>
        <w:t xml:space="preserve"> is provided</w:t>
      </w:r>
    </w:p>
    <w:p w14:paraId="39E66F06" w14:textId="77777777" w:rsidR="0082149F" w:rsidRPr="00B35C7F" w:rsidRDefault="0082149F" w:rsidP="0082149F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m:t>SCID</m:t>
              </m:r>
            </m:sub>
            <m:sup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</m:acc>
            </m:sup>
          </m:sSubSup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SCID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=0 </m:t>
                    </m:r>
                    <m:r>
                      <m:rPr>
                        <m:nor/>
                      </m:rPr>
                      <m:t>or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=2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SCID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=1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λ</m:t>
              </m:r>
            </m:e>
          </m:acc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λ</m:t>
          </m:r>
        </m:oMath>
      </m:oMathPara>
    </w:p>
    <w:p w14:paraId="583DFF03" w14:textId="77777777" w:rsidR="0082149F" w:rsidRPr="00D22AB4" w:rsidRDefault="0082149F" w:rsidP="0082149F">
      <w:pPr>
        <w:pStyle w:val="B2"/>
      </w:pPr>
      <w:r>
        <w:tab/>
        <w:t xml:space="preserve">where </w:t>
      </w:r>
      <m:oMath>
        <m:r>
          <w:rPr>
            <w:rFonts w:ascii="Cambria Math" w:hAnsi="Cambria Math"/>
          </w:rPr>
          <m:t>λ</m:t>
        </m:r>
      </m:oMath>
      <w:r w:rsidRPr="00CE7259">
        <w:t xml:space="preserve"> is the CDM group defined in clause 6.4.1.1.3.</w:t>
      </w:r>
    </w:p>
    <w:p w14:paraId="5D6CFB04" w14:textId="77777777" w:rsidR="0082149F" w:rsidRDefault="0082149F" w:rsidP="0082149F">
      <w:pPr>
        <w:pStyle w:val="B2"/>
      </w:pPr>
      <w:r>
        <w:t>-</w:t>
      </w:r>
      <w:r>
        <w:tab/>
        <w:t xml:space="preserve">otherwise </w:t>
      </w:r>
    </w:p>
    <w:bookmarkEnd w:id="1"/>
    <w:p w14:paraId="38E6BBFE" w14:textId="77777777" w:rsidR="0082149F" w:rsidRPr="00012F44" w:rsidRDefault="0082149F" w:rsidP="0082149F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m:t>SCID</m:t>
              </m:r>
            </m:sub>
            <m:sup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</m:acc>
            </m:sup>
          </m:sSubSup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SCID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λ</m:t>
              </m:r>
            </m:e>
          </m:acc>
          <m:r>
            <m:rPr>
              <m:sty m:val="p"/>
              <m:aln/>
            </m:rPr>
            <w:rPr>
              <w:rFonts w:ascii="Cambria Math" w:hAnsi="Cambria Math"/>
            </w:rPr>
            <m:t>=0</m:t>
          </m:r>
        </m:oMath>
      </m:oMathPara>
    </w:p>
    <w:p w14:paraId="2C0108CF" w14:textId="77777777" w:rsidR="00810196" w:rsidRDefault="00810196" w:rsidP="00810196">
      <w:pPr>
        <w:pStyle w:val="Observation"/>
        <w:numPr>
          <w:ilvl w:val="0"/>
          <w:numId w:val="0"/>
        </w:numPr>
        <w:ind w:left="1701" w:hanging="1701"/>
      </w:pPr>
    </w:p>
    <w:p w14:paraId="3EBBA7CB" w14:textId="77777777" w:rsidR="00810196" w:rsidRDefault="00810196" w:rsidP="00810196">
      <w:pPr>
        <w:pStyle w:val="Observation"/>
        <w:numPr>
          <w:ilvl w:val="0"/>
          <w:numId w:val="0"/>
        </w:numPr>
        <w:ind w:left="1701" w:hanging="1701"/>
      </w:pPr>
    </w:p>
    <w:p w14:paraId="4020F23C" w14:textId="77777777" w:rsidR="00810196" w:rsidRDefault="00810196" w:rsidP="00810196">
      <w:pPr>
        <w:pStyle w:val="Observation"/>
        <w:numPr>
          <w:ilvl w:val="0"/>
          <w:numId w:val="0"/>
        </w:numPr>
        <w:ind w:left="1701" w:hanging="1701"/>
      </w:pPr>
    </w:p>
    <w:p w14:paraId="44A62D6F" w14:textId="77777777" w:rsidR="003A7EF3" w:rsidRPr="00CE0424" w:rsidRDefault="003A7EF3" w:rsidP="00CE0424">
      <w:pPr>
        <w:pStyle w:val="BodyText"/>
      </w:pPr>
      <w:bookmarkStart w:id="14" w:name="_GoBack"/>
      <w:bookmarkEnd w:id="14"/>
    </w:p>
    <w:sectPr w:rsidR="003A7EF3" w:rsidRPr="00CE0424" w:rsidSect="00C473A5">
      <w:headerReference w:type="even" r:id="rId21"/>
      <w:footerReference w:type="default" r:id="rId2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62D65" w14:textId="77777777" w:rsidR="00A61783" w:rsidRDefault="00A61783">
      <w:r>
        <w:separator/>
      </w:r>
    </w:p>
  </w:endnote>
  <w:endnote w:type="continuationSeparator" w:id="0">
    <w:p w14:paraId="209CA112" w14:textId="77777777" w:rsidR="00A61783" w:rsidRDefault="00A61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7CA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018B8" w14:textId="77777777" w:rsidR="00A61783" w:rsidRDefault="00A61783">
      <w:r>
        <w:separator/>
      </w:r>
    </w:p>
  </w:footnote>
  <w:footnote w:type="continuationSeparator" w:id="0">
    <w:p w14:paraId="7C925C57" w14:textId="77777777" w:rsidR="00A61783" w:rsidRDefault="00A61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80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2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8"/>
  </w:num>
  <w:num w:numId="6">
    <w:abstractNumId w:val="16"/>
  </w:num>
  <w:num w:numId="7">
    <w:abstractNumId w:val="21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2"/>
  </w:num>
  <w:num w:numId="17">
    <w:abstractNumId w:val="5"/>
  </w:num>
  <w:num w:numId="18">
    <w:abstractNumId w:val="6"/>
  </w:num>
  <w:num w:numId="19">
    <w:abstractNumId w:val="4"/>
  </w:num>
  <w:num w:numId="20">
    <w:abstractNumId w:val="25"/>
  </w:num>
  <w:num w:numId="21">
    <w:abstractNumId w:val="10"/>
  </w:num>
  <w:num w:numId="22">
    <w:abstractNumId w:val="24"/>
  </w:num>
  <w:num w:numId="23">
    <w:abstractNumId w:val="17"/>
  </w:num>
  <w:num w:numId="24">
    <w:abstractNumId w:val="12"/>
  </w:num>
  <w:num w:numId="25">
    <w:abstractNumId w:val="23"/>
  </w:num>
  <w:num w:numId="26">
    <w:abstractNumId w:val="26"/>
  </w:num>
  <w:num w:numId="27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tias Frenne">
    <w15:presenceInfo w15:providerId="AD" w15:userId="S::mattias.frenne@ericsson.com::e89336b8-6ce9-47e0-9d33-567cdc7d0a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2A37"/>
    <w:rsid w:val="0000564C"/>
    <w:rsid w:val="00006446"/>
    <w:rsid w:val="00006896"/>
    <w:rsid w:val="00007CDC"/>
    <w:rsid w:val="00011B28"/>
    <w:rsid w:val="00015D15"/>
    <w:rsid w:val="00022D8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95E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23E"/>
    <w:rsid w:val="002D48B0"/>
    <w:rsid w:val="002D5B37"/>
    <w:rsid w:val="002D638E"/>
    <w:rsid w:val="002D7637"/>
    <w:rsid w:val="002E14FF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3960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83B1C"/>
    <w:rsid w:val="00490BD5"/>
    <w:rsid w:val="00492BC5"/>
    <w:rsid w:val="004964F1"/>
    <w:rsid w:val="004A16BC"/>
    <w:rsid w:val="004A2B94"/>
    <w:rsid w:val="004B6F6A"/>
    <w:rsid w:val="004B7C0C"/>
    <w:rsid w:val="004C3898"/>
    <w:rsid w:val="004D36B1"/>
    <w:rsid w:val="004D5A05"/>
    <w:rsid w:val="004D7EBD"/>
    <w:rsid w:val="004E2680"/>
    <w:rsid w:val="004E28F9"/>
    <w:rsid w:val="004E462E"/>
    <w:rsid w:val="004E56DC"/>
    <w:rsid w:val="004E76F4"/>
    <w:rsid w:val="004F0B4E"/>
    <w:rsid w:val="004F0B6C"/>
    <w:rsid w:val="004F1029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31E0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26AA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3DEE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0196"/>
    <w:rsid w:val="00811FCB"/>
    <w:rsid w:val="008158D6"/>
    <w:rsid w:val="00817196"/>
    <w:rsid w:val="0082149F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5BA"/>
    <w:rsid w:val="00917CE9"/>
    <w:rsid w:val="00920BF2"/>
    <w:rsid w:val="00922010"/>
    <w:rsid w:val="00931BD9"/>
    <w:rsid w:val="009368F3"/>
    <w:rsid w:val="00941636"/>
    <w:rsid w:val="00943742"/>
    <w:rsid w:val="00943E78"/>
    <w:rsid w:val="0094495D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178E"/>
    <w:rsid w:val="00A3448A"/>
    <w:rsid w:val="00A36297"/>
    <w:rsid w:val="00A370E0"/>
    <w:rsid w:val="00A41E2B"/>
    <w:rsid w:val="00A45B74"/>
    <w:rsid w:val="00A52E1D"/>
    <w:rsid w:val="00A61499"/>
    <w:rsid w:val="00A61783"/>
    <w:rsid w:val="00A62A77"/>
    <w:rsid w:val="00A63483"/>
    <w:rsid w:val="00A657D7"/>
    <w:rsid w:val="00A65ED5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3745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7F4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5733A"/>
    <w:rsid w:val="00B664C7"/>
    <w:rsid w:val="00B70B5D"/>
    <w:rsid w:val="00B739F6"/>
    <w:rsid w:val="00B81A6C"/>
    <w:rsid w:val="00B85DE5"/>
    <w:rsid w:val="00B90F73"/>
    <w:rsid w:val="00B93B59"/>
    <w:rsid w:val="00B9406A"/>
    <w:rsid w:val="00BA2280"/>
    <w:rsid w:val="00BA2A08"/>
    <w:rsid w:val="00BA2ABE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4E9C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4B52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BB0"/>
    <w:rsid w:val="00D10249"/>
    <w:rsid w:val="00D115C3"/>
    <w:rsid w:val="00D11897"/>
    <w:rsid w:val="00D13135"/>
    <w:rsid w:val="00D13E4E"/>
    <w:rsid w:val="00D239A7"/>
    <w:rsid w:val="00D23F47"/>
    <w:rsid w:val="00D26A8A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DD4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1CB2"/>
    <w:rsid w:val="00DC2D36"/>
    <w:rsid w:val="00DC42C4"/>
    <w:rsid w:val="00DC53EF"/>
    <w:rsid w:val="00DE2462"/>
    <w:rsid w:val="00DE5608"/>
    <w:rsid w:val="00DE58D0"/>
    <w:rsid w:val="00DE654F"/>
    <w:rsid w:val="00DF0B6E"/>
    <w:rsid w:val="00DF15E0"/>
    <w:rsid w:val="00DF37A0"/>
    <w:rsid w:val="00E044DF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87BA1"/>
    <w:rsid w:val="00E90395"/>
    <w:rsid w:val="00E90E49"/>
    <w:rsid w:val="00E917F9"/>
    <w:rsid w:val="00E92617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0E6C"/>
    <w:rsid w:val="00FC7429"/>
    <w:rsid w:val="00FD07F6"/>
    <w:rsid w:val="00FD1B9D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799FE"/>
  <w15:chartTrackingRefBased/>
  <w15:docId w15:val="{47E3E716-B4BB-4EFA-8B47-4ADF3E0C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01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01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uiPriority w:val="99"/>
    <w:qFormat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uiPriority w:val="99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qFormat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rsid w:val="008101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10196"/>
    <w:pPr>
      <w:jc w:val="center"/>
    </w:pPr>
  </w:style>
  <w:style w:type="paragraph" w:customStyle="1" w:styleId="TAH">
    <w:name w:val="TAH"/>
    <w:basedOn w:val="TAC"/>
    <w:link w:val="TAHCar"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rsid w:val="008101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1019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39"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character" w:styleId="PlaceholderText">
    <w:name w:val="Placeholder Text"/>
    <w:basedOn w:val="DefaultParagraphFont"/>
    <w:uiPriority w:val="99"/>
    <w:semiHidden/>
    <w:rsid w:val="002D638E"/>
    <w:rPr>
      <w:color w:val="808080"/>
    </w:rPr>
  </w:style>
  <w:style w:type="character" w:customStyle="1" w:styleId="B10">
    <w:name w:val="B1 (文字)"/>
    <w:uiPriority w:val="99"/>
    <w:qFormat/>
    <w:locked/>
    <w:rsid w:val="0082149F"/>
    <w:rPr>
      <w:lang w:val="en-GB"/>
    </w:rPr>
  </w:style>
  <w:style w:type="paragraph" w:customStyle="1" w:styleId="RAN1bullet3">
    <w:name w:val="RAN1 bullet3"/>
    <w:basedOn w:val="Normal"/>
    <w:qFormat/>
    <w:rsid w:val="0082149F"/>
    <w:pPr>
      <w:numPr>
        <w:ilvl w:val="2"/>
        <w:numId w:val="2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 w:eastAsia="en-US"/>
    </w:rPr>
  </w:style>
  <w:style w:type="paragraph" w:customStyle="1" w:styleId="a">
    <w:name w:val="佐藤２"/>
    <w:basedOn w:val="Normal"/>
    <w:rsid w:val="0082149F"/>
    <w:pPr>
      <w:numPr>
        <w:numId w:val="27"/>
      </w:numPr>
      <w:overflowPunct/>
      <w:autoSpaceDE/>
      <w:autoSpaceDN/>
      <w:adjustRightInd/>
      <w:textAlignment w:val="auto"/>
    </w:pPr>
    <w:rPr>
      <w:rFonts w:eastAsia="MS Goth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imuru\Desktop\R1-20nnnnn%20%20Corrections%20for%20multi-TRP%20transmission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82d7f5d3e8273e8cc2ca856bfca316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149c9213c1dcd93d8976672a96c1126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496259-6AA5-446A-A9B2-1CC90A09B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B847B5-1C16-430D-A310-C1C6B8E64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R1-20nnnnn  Corrections for multi-TRP transmission_v2</Template>
  <TotalTime>5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2470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Siva Muruganathan</dc:creator>
  <cp:keywords>3GPP; Ericsson; TDoc</cp:keywords>
  <dc:description/>
  <cp:lastModifiedBy>Mattias Frenne</cp:lastModifiedBy>
  <cp:revision>6</cp:revision>
  <cp:lastPrinted>2008-01-31T07:09:00Z</cp:lastPrinted>
  <dcterms:created xsi:type="dcterms:W3CDTF">2020-02-14T13:57:00Z</dcterms:created>
  <dcterms:modified xsi:type="dcterms:W3CDTF">2020-02-14T14:05:00Z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0x0101003AA7AC0C743A294CADF60F661720E3E6</vt:lpwstr>
  </property>
</Properties>
</file>